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5E00" w14:textId="0E468045" w:rsidR="002A165A"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1C6BB8" w:rsidRPr="001C6BB8">
        <w:rPr>
          <w:b/>
          <w:noProof/>
          <w:sz w:val="24"/>
        </w:rPr>
        <w:t>S6a240310</w:t>
      </w:r>
    </w:p>
    <w:p w14:paraId="1F19F7CF" w14:textId="13932030"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1C6BB8">
        <w:rPr>
          <w:b/>
          <w:noProof/>
          <w:sz w:val="24"/>
        </w:rPr>
        <w:t>S6a240114</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12321E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775E2D">
        <w:rPr>
          <w:rFonts w:ascii="Arial" w:hAnsi="Arial" w:cs="Arial"/>
          <w:b/>
          <w:bCs/>
        </w:rPr>
        <w:t>4</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7B6F3D5E"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775E2D">
        <w:rPr>
          <w:noProof/>
        </w:rPr>
        <w:t>4</w:t>
      </w:r>
      <w:r w:rsidR="00BB35AB">
        <w:rPr>
          <w:noProof/>
        </w:rPr>
        <w:t xml:space="preserve"> - </w:t>
      </w:r>
      <w:r w:rsidR="00775E2D" w:rsidRPr="00775E2D">
        <w:rPr>
          <w:rFonts w:eastAsia="SimSun"/>
          <w:lang w:val="en-IN" w:eastAsia="zh-CN"/>
        </w:rPr>
        <w:t>Application enablers provisioning and expose the S&amp;F events information</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C49493" w14:textId="77777777" w:rsidR="00775E2D" w:rsidRPr="008F72EB" w:rsidRDefault="00775E2D" w:rsidP="00775E2D">
      <w:pPr>
        <w:pStyle w:val="Heading3"/>
        <w:rPr>
          <w:rFonts w:eastAsia="SimSun"/>
          <w:lang w:val="en-IN" w:eastAsia="zh-C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ab/>
        <w:t>Solution #</w:t>
      </w:r>
      <w:ins w:id="0" w:author="Basu" w:date="2024-07-02T11:52:00Z">
        <w:r w:rsidRPr="008F72EB">
          <w:rPr>
            <w:lang w:val="en-IN"/>
          </w:rPr>
          <w:t>AE</w:t>
        </w:r>
      </w:ins>
      <w:r w:rsidRPr="008F72EB">
        <w:rPr>
          <w:rFonts w:eastAsia="SimSun"/>
          <w:lang w:val="en-IN" w:eastAsia="zh-CN"/>
        </w:rPr>
        <w:t>4</w:t>
      </w:r>
      <w:r w:rsidRPr="008F72EB">
        <w:rPr>
          <w:lang w:val="en-IN"/>
        </w:rPr>
        <w:t xml:space="preserve">: </w:t>
      </w:r>
      <w:r w:rsidRPr="008F72EB">
        <w:rPr>
          <w:rFonts w:eastAsia="SimSun"/>
          <w:lang w:val="en-IN" w:eastAsia="zh-CN"/>
        </w:rPr>
        <w:t xml:space="preserve">Application enablers provisioning and expose the </w:t>
      </w:r>
      <w:r w:rsidRPr="008F72EB">
        <w:rPr>
          <w:lang w:val="en-IN"/>
        </w:rPr>
        <w:t>S&amp;F events information</w:t>
      </w:r>
    </w:p>
    <w:p w14:paraId="1B8484BA" w14:textId="77777777" w:rsidR="00775E2D" w:rsidRPr="008F72EB" w:rsidRDefault="00775E2D" w:rsidP="00775E2D">
      <w:pPr>
        <w:pStyle w:val="Heading4"/>
        <w:rPr>
          <w:lang w:val="en-IN"/>
        </w:rPr>
      </w:pPr>
      <w:bookmarkStart w:id="1" w:name="_Toc160708072"/>
      <w:bookmarkStart w:id="2" w:name="_Toc168949550"/>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lang w:val="en-IN"/>
        </w:rPr>
        <w:tab/>
        <w:t>Solution description</w:t>
      </w:r>
      <w:bookmarkEnd w:id="1"/>
      <w:bookmarkEnd w:id="2"/>
    </w:p>
    <w:p w14:paraId="45E48553" w14:textId="77777777" w:rsidR="00775E2D" w:rsidRPr="008F72EB" w:rsidRDefault="00775E2D" w:rsidP="00775E2D">
      <w:pPr>
        <w:rPr>
          <w:rFonts w:eastAsia="SimSun"/>
          <w:lang w:val="en-IN" w:eastAsia="zh-CN"/>
        </w:rPr>
      </w:pPr>
      <w:r w:rsidRPr="008F72EB">
        <w:rPr>
          <w:rFonts w:eastAsia="SimSun"/>
          <w:lang w:val="en-IN" w:eastAsia="zh-CN"/>
        </w:rPr>
        <w:t>This solution addresses the KI#7:</w:t>
      </w:r>
      <w:r w:rsidRPr="008F72EB">
        <w:rPr>
          <w:lang w:val="en-IN"/>
        </w:rPr>
        <w:t xml:space="preserve"> Usage of S&amp;F events information for the application </w:t>
      </w:r>
      <w:r w:rsidRPr="008F72EB">
        <w:rPr>
          <w:rFonts w:eastAsia="SimSun"/>
          <w:lang w:val="en-IN" w:eastAsia="zh-CN"/>
        </w:rPr>
        <w:t>enablement. It mainly focuses on the following open issues.</w:t>
      </w:r>
    </w:p>
    <w:p w14:paraId="6ADB8C01"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t xml:space="preserve">What are the </w:t>
      </w:r>
      <w:r w:rsidRPr="008F72EB">
        <w:rPr>
          <w:rFonts w:eastAsia="SimSun"/>
          <w:noProof/>
          <w:lang w:val="en-IN" w:eastAsia="zh-CN"/>
        </w:rPr>
        <w:t>S&amp;F events information</w:t>
      </w:r>
      <w:r w:rsidRPr="008F72EB">
        <w:rPr>
          <w:rFonts w:eastAsia="SimSun"/>
          <w:lang w:val="en-IN" w:eastAsia="zh-CN"/>
        </w:rPr>
        <w:t xml:space="preserve"> that can be utilized by the application enablers?</w:t>
      </w:r>
    </w:p>
    <w:p w14:paraId="0396EDD1" w14:textId="77777777" w:rsidR="00775E2D" w:rsidRPr="008F72EB" w:rsidRDefault="00775E2D" w:rsidP="00775E2D">
      <w:pPr>
        <w:pStyle w:val="B1"/>
        <w:rPr>
          <w:rFonts w:eastAsia="SimSun"/>
          <w:lang w:val="en-IN" w:eastAsia="zh-CN"/>
        </w:rPr>
      </w:pPr>
      <w:r w:rsidRPr="008F72EB">
        <w:rPr>
          <w:lang w:val="en-IN" w:eastAsia="zh-CN"/>
        </w:rPr>
        <w:t>-</w:t>
      </w:r>
      <w:r w:rsidRPr="008F72EB">
        <w:rPr>
          <w:lang w:val="en-IN" w:eastAsia="zh-CN"/>
        </w:rPr>
        <w:tab/>
        <w:t>Whether and how the S&amp;F Satellite operation information can be exposed to the 3rd party/VAL server.</w:t>
      </w:r>
    </w:p>
    <w:p w14:paraId="502E0A52" w14:textId="77777777" w:rsidR="00775E2D" w:rsidRPr="008F72EB" w:rsidRDefault="00775E2D" w:rsidP="00775E2D">
      <w:pPr>
        <w:rPr>
          <w:rFonts w:eastAsia="SimSun"/>
          <w:lang w:val="en-IN" w:eastAsia="zh-CN"/>
        </w:rPr>
      </w:pPr>
      <w:r w:rsidRPr="008F72EB">
        <w:rPr>
          <w:rFonts w:eastAsia="SimSun"/>
          <w:lang w:val="en-IN" w:eastAsia="zh-CN"/>
        </w:rPr>
        <w:t xml:space="preserve">This solution shows how the VAL UE reported its S&amp;F capabilities to the application enabler and how the application enabler provisioning the S&amp;F configuration to the VAL UE and/or 3GPP CN based on the service </w:t>
      </w:r>
      <w:r w:rsidRPr="008F72EB">
        <w:rPr>
          <w:lang w:val="en-IN"/>
        </w:rPr>
        <w:t>request initiated by the</w:t>
      </w:r>
      <w:r w:rsidRPr="008F72EB">
        <w:rPr>
          <w:rFonts w:eastAsia="SimSun"/>
          <w:lang w:val="en-IN" w:eastAsia="zh-CN"/>
        </w:rPr>
        <w:t xml:space="preserve"> VAL server and </w:t>
      </w:r>
      <w:r w:rsidRPr="008F72EB">
        <w:rPr>
          <w:lang w:val="en-IN"/>
        </w:rPr>
        <w:t>the received</w:t>
      </w:r>
      <w:r w:rsidRPr="008F72EB">
        <w:rPr>
          <w:rFonts w:eastAsia="SimSun"/>
          <w:lang w:val="en-IN" w:eastAsia="zh-CN"/>
        </w:rPr>
        <w:t xml:space="preserve"> S&amp;F capabilities and parameters for the VAL UE. After received the S&amp;F configuration, how the VAL UE and the VAL server to take them into consideration to minimize the service interruption (e.g., adjust the DL </w:t>
      </w:r>
      <w:r w:rsidRPr="008F72EB">
        <w:rPr>
          <w:lang w:val="en-IN"/>
        </w:rPr>
        <w:t>frequency, size of data, message acknowledgement handling, ack timers</w:t>
      </w:r>
      <w:r w:rsidRPr="008F72EB">
        <w:rPr>
          <w:rFonts w:eastAsia="SimSun"/>
          <w:lang w:val="en-IN" w:eastAsia="zh-CN"/>
        </w:rPr>
        <w:t xml:space="preserve">). </w:t>
      </w:r>
    </w:p>
    <w:p w14:paraId="114EC9C1" w14:textId="77777777" w:rsidR="00775E2D" w:rsidRPr="008F72EB" w:rsidRDefault="00775E2D" w:rsidP="00775E2D">
      <w:pPr>
        <w:rPr>
          <w:rFonts w:eastAsia="SimSun"/>
          <w:lang w:val="en-IN" w:eastAsia="zh-CN"/>
        </w:rPr>
      </w:pPr>
      <w:r w:rsidRPr="008F72EB">
        <w:rPr>
          <w:rFonts w:eastAsia="SimSun"/>
          <w:lang w:val="en-IN" w:eastAsia="zh-CN"/>
        </w:rPr>
        <w:t>This solution is based on the following assumptions and principles:</w:t>
      </w:r>
    </w:p>
    <w:p w14:paraId="169E9C0D"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Take the IoT service as an example for Satellite S&amp;F operation as it is kind of delay-tolerant service</w:t>
      </w:r>
      <w:r w:rsidRPr="008F72EB">
        <w:rPr>
          <w:lang w:val="en-IN"/>
        </w:rPr>
        <w:t>.</w:t>
      </w:r>
    </w:p>
    <w:p w14:paraId="5DD55545"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Take SEAL enabler to serve the IoT services.</w:t>
      </w:r>
    </w:p>
    <w:p w14:paraId="5C351AE5" w14:textId="77777777" w:rsidR="00775E2D" w:rsidRPr="008F72EB" w:rsidRDefault="00775E2D" w:rsidP="00775E2D">
      <w:pPr>
        <w:pStyle w:val="NO"/>
        <w:rPr>
          <w:rFonts w:eastAsia="SimSun"/>
          <w:lang w:val="en-IN" w:eastAsia="zh-CN"/>
        </w:rPr>
      </w:pPr>
      <w:bookmarkStart w:id="3" w:name="OLE_LINK147"/>
      <w:bookmarkStart w:id="4" w:name="OLE_LINK148"/>
      <w:r w:rsidRPr="008F72EB">
        <w:rPr>
          <w:lang w:val="en-IN"/>
        </w:rPr>
        <w:t>NOTE:</w:t>
      </w:r>
      <w:r w:rsidRPr="008F72EB">
        <w:rPr>
          <w:rFonts w:eastAsia="SimSun"/>
          <w:lang w:val="en-IN" w:eastAsia="zh-CN"/>
        </w:rPr>
        <w:tab/>
        <w:t>This solution also applies for other delay-tolerant services (e.g. SMS).</w:t>
      </w:r>
    </w:p>
    <w:bookmarkEnd w:id="3"/>
    <w:bookmarkEnd w:id="4"/>
    <w:p w14:paraId="7C55B36E" w14:textId="77777777" w:rsidR="00775E2D" w:rsidRPr="008F72EB" w:rsidRDefault="00775E2D" w:rsidP="00775E2D">
      <w:pPr>
        <w:rPr>
          <w:rFonts w:eastAsia="SimSun"/>
          <w:lang w:val="en-IN" w:eastAsia="zh-CN"/>
        </w:rPr>
      </w:pPr>
      <w:r w:rsidRPr="008F72EB">
        <w:rPr>
          <w:rFonts w:eastAsia="SimSun"/>
          <w:lang w:val="en-IN" w:eastAsia="zh-CN"/>
        </w:rPr>
        <w:t xml:space="preserve">The procedure of </w:t>
      </w:r>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rFonts w:eastAsia="SimSun"/>
          <w:lang w:val="en-IN" w:eastAsia="zh-CN"/>
        </w:rPr>
        <w:t>.1 specifies the deployment model for this solution.</w:t>
      </w:r>
    </w:p>
    <w:p w14:paraId="7ED186E8" w14:textId="77777777" w:rsidR="00775E2D" w:rsidRPr="008F72EB" w:rsidRDefault="00775E2D" w:rsidP="00775E2D">
      <w:pPr>
        <w:rPr>
          <w:rFonts w:eastAsia="SimSun"/>
          <w:lang w:val="en-IN" w:eastAsia="zh-CN"/>
        </w:rPr>
      </w:pPr>
      <w:r w:rsidRPr="008F72EB">
        <w:rPr>
          <w:rFonts w:eastAsia="SimSun"/>
          <w:lang w:val="en-IN" w:eastAsia="zh-CN"/>
        </w:rPr>
        <w:t xml:space="preserve">The procedure of </w:t>
      </w:r>
      <w:bookmarkStart w:id="5" w:name="OLE_LINK17"/>
      <w:bookmarkStart w:id="6" w:name="OLE_LINK18"/>
      <w:bookmarkStart w:id="7" w:name="OLE_LINK19"/>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.1</w:t>
      </w:r>
      <w:r w:rsidRPr="008F72EB">
        <w:rPr>
          <w:rFonts w:eastAsia="SimSun"/>
          <w:lang w:val="en-IN" w:eastAsia="zh-CN"/>
        </w:rPr>
        <w:t>.2</w:t>
      </w:r>
      <w:bookmarkEnd w:id="5"/>
      <w:bookmarkEnd w:id="6"/>
      <w:bookmarkEnd w:id="7"/>
      <w:r w:rsidRPr="008F72EB">
        <w:rPr>
          <w:rFonts w:eastAsia="SimSun"/>
          <w:lang w:val="en-IN" w:eastAsia="zh-CN"/>
        </w:rPr>
        <w:t xml:space="preserve"> specifies the procedure of SEAL Server exposing the S&amp;F status to the VAL server.</w:t>
      </w:r>
    </w:p>
    <w:p w14:paraId="47316D8A" w14:textId="77777777" w:rsidR="00775E2D" w:rsidRPr="008F72EB" w:rsidRDefault="00775E2D" w:rsidP="00775E2D">
      <w:pPr>
        <w:pStyle w:val="Heading5"/>
        <w:rPr>
          <w:lang w:val="en-IN" w:eastAsia="zh-CN"/>
        </w:rPr>
      </w:pPr>
      <w:bookmarkStart w:id="8" w:name="_Toc168949551"/>
      <w:r w:rsidRPr="008F72EB">
        <w:rPr>
          <w:lang w:val="en-IN"/>
        </w:rPr>
        <w:lastRenderedPageBreak/>
        <w:t>7.</w:t>
      </w:r>
      <w:r w:rsidRPr="008F72EB">
        <w:rPr>
          <w:lang w:val="en-IN" w:eastAsia="zh-CN"/>
        </w:rPr>
        <w:t>2.4.1.1</w:t>
      </w:r>
      <w:r w:rsidRPr="008F72EB">
        <w:rPr>
          <w:lang w:val="en-IN" w:eastAsia="zh-CN"/>
        </w:rPr>
        <w:tab/>
        <w:t>Deployment model</w:t>
      </w:r>
      <w:bookmarkEnd w:id="8"/>
    </w:p>
    <w:p w14:paraId="4E441954" w14:textId="77777777" w:rsidR="00775E2D" w:rsidRPr="008F72EB" w:rsidRDefault="00775E2D" w:rsidP="00775E2D">
      <w:pPr>
        <w:rPr>
          <w:rFonts w:eastAsia="SimSun"/>
          <w:lang w:val="en-IN" w:eastAsia="zh-CN"/>
        </w:rPr>
      </w:pPr>
    </w:p>
    <w:bookmarkStart w:id="9" w:name="_MON_1777962005"/>
    <w:bookmarkEnd w:id="9"/>
    <w:p w14:paraId="258C8F52" w14:textId="77777777" w:rsidR="00775E2D" w:rsidRPr="008F72EB" w:rsidRDefault="00775E2D" w:rsidP="00775E2D">
      <w:pPr>
        <w:pStyle w:val="TH"/>
        <w:rPr>
          <w:lang w:val="en-IN"/>
        </w:rPr>
      </w:pPr>
      <w:r w:rsidRPr="008F72EB">
        <w:rPr>
          <w:lang w:val="en-IN"/>
        </w:rPr>
        <w:object w:dxaOrig="12752" w:dyaOrig="4251" w14:anchorId="7EADF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61.95pt" o:ole="">
            <v:imagedata r:id="rId6" o:title=""/>
          </v:shape>
          <o:OLEObject Type="Embed" ProgID="Visio.Drawing.11" ShapeID="_x0000_i1025" DrawAspect="Content" ObjectID="_1782675153" r:id="rId7"/>
        </w:object>
      </w:r>
    </w:p>
    <w:p w14:paraId="1C631488" w14:textId="77777777" w:rsidR="00775E2D" w:rsidRPr="008F72EB" w:rsidRDefault="00775E2D" w:rsidP="00775E2D">
      <w:pPr>
        <w:pStyle w:val="TF"/>
        <w:rPr>
          <w:rFonts w:eastAsia="SimSun"/>
          <w:lang w:val="en-IN"/>
        </w:rPr>
      </w:pPr>
      <w:r w:rsidRPr="008F72EB">
        <w:rPr>
          <w:lang w:val="en-IN"/>
        </w:rPr>
        <w:t xml:space="preserve">Figure </w:t>
      </w:r>
      <w:r w:rsidRPr="008F72EB">
        <w:rPr>
          <w:rFonts w:eastAsia="SimSun"/>
          <w:lang w:val="en-IN"/>
        </w:rPr>
        <w:t>7</w:t>
      </w:r>
      <w:r w:rsidRPr="008F72EB">
        <w:rPr>
          <w:lang w:val="en-IN"/>
        </w:rPr>
        <w:t>.</w:t>
      </w:r>
      <w:r w:rsidRPr="008F72EB">
        <w:rPr>
          <w:rFonts w:eastAsia="SimSun"/>
          <w:lang w:val="en-IN"/>
        </w:rPr>
        <w:t>2</w:t>
      </w:r>
      <w:r w:rsidRPr="008F72EB">
        <w:rPr>
          <w:lang w:val="en-IN"/>
        </w:rPr>
        <w:t>.</w:t>
      </w:r>
      <w:r w:rsidRPr="008F72EB">
        <w:rPr>
          <w:rFonts w:eastAsia="SimSun"/>
          <w:lang w:val="en-IN"/>
        </w:rPr>
        <w:t>4</w:t>
      </w:r>
      <w:r w:rsidRPr="008F72EB">
        <w:rPr>
          <w:lang w:val="en-IN"/>
        </w:rPr>
        <w:t>.</w:t>
      </w:r>
      <w:r w:rsidRPr="008F72EB">
        <w:rPr>
          <w:rFonts w:eastAsia="SimSun"/>
          <w:lang w:val="en-IN"/>
        </w:rPr>
        <w:t>1</w:t>
      </w:r>
      <w:r w:rsidRPr="008F72EB">
        <w:rPr>
          <w:lang w:val="en-IN"/>
        </w:rPr>
        <w:t xml:space="preserve">.1-1: </w:t>
      </w:r>
      <w:r w:rsidRPr="008F72EB">
        <w:rPr>
          <w:rFonts w:eastAsia="SimSun"/>
          <w:lang w:val="en-IN"/>
        </w:rPr>
        <w:t>Deployment for S&amp;F operation for IoT services</w:t>
      </w:r>
    </w:p>
    <w:p w14:paraId="201773C9" w14:textId="77777777" w:rsidR="00775E2D" w:rsidRPr="008F72EB" w:rsidRDefault="00775E2D" w:rsidP="00775E2D">
      <w:pPr>
        <w:rPr>
          <w:rFonts w:eastAsia="SimSun"/>
          <w:lang w:val="en-IN" w:eastAsia="zh-CN"/>
        </w:rPr>
      </w:pPr>
      <w:r w:rsidRPr="008F72EB">
        <w:rPr>
          <w:rFonts w:eastAsia="SimSun"/>
          <w:lang w:val="en-IN" w:eastAsia="zh-CN"/>
        </w:rPr>
        <w:t xml:space="preserve">For this solution, the SEAL server serving the IoT service is assumed to be deployed on the ground. The VAL server is deployed on the ground. The UE can be on the ground/sea or in the air (e.g. drone). </w:t>
      </w:r>
      <w:bookmarkStart w:id="10" w:name="OLE_LINK38"/>
      <w:bookmarkStart w:id="11" w:name="OLE_LINK39"/>
      <w:r w:rsidRPr="008F72EB">
        <w:rPr>
          <w:rFonts w:eastAsia="SimSun"/>
          <w:lang w:val="en-IN" w:eastAsia="zh-CN"/>
        </w:rPr>
        <w:t>The UPF/PGW-C to access the SEAL server</w:t>
      </w:r>
      <w:bookmarkEnd w:id="10"/>
      <w:bookmarkEnd w:id="11"/>
      <w:r w:rsidRPr="008F72EB">
        <w:rPr>
          <w:rFonts w:eastAsia="SimSun"/>
          <w:lang w:val="en-IN" w:eastAsia="zh-CN"/>
        </w:rPr>
        <w:t xml:space="preserve"> is deployed on the satellite. The NEF/SCEF exposing satellite information to the SEAL server can be deployed on the satellite or the ground. RAN (e.g. gNodeB, eNodeB) is deployed on regenerative satellite according to the KI#1 and the overall Evaluation of </w:t>
      </w:r>
      <w:bookmarkStart w:id="12" w:name="OLE_LINK36"/>
      <w:bookmarkStart w:id="13" w:name="OLE_LINK37"/>
      <w:bookmarkStart w:id="14" w:name="OLE_LINK44"/>
      <w:bookmarkStart w:id="15" w:name="OLE_LINK45"/>
      <w:bookmarkStart w:id="16" w:name="OLE_LINK46"/>
      <w:r w:rsidRPr="008F72EB">
        <w:rPr>
          <w:rFonts w:eastAsia="SimSun"/>
          <w:lang w:val="en-IN" w:eastAsia="zh-CN"/>
        </w:rPr>
        <w:t>3GPP TR 23.700-29 [15]</w:t>
      </w:r>
      <w:bookmarkEnd w:id="12"/>
      <w:bookmarkEnd w:id="13"/>
      <w:bookmarkEnd w:id="14"/>
      <w:bookmarkEnd w:id="15"/>
      <w:bookmarkEnd w:id="16"/>
      <w:r w:rsidRPr="008F72EB">
        <w:rPr>
          <w:rFonts w:eastAsia="SimSun"/>
          <w:lang w:val="en-IN" w:eastAsia="zh-CN"/>
        </w:rPr>
        <w:t>.</w:t>
      </w:r>
    </w:p>
    <w:p w14:paraId="3EC19959" w14:textId="77777777" w:rsidR="00775E2D" w:rsidRPr="008F72EB" w:rsidRDefault="00775E2D" w:rsidP="00775E2D">
      <w:pPr>
        <w:pStyle w:val="Heading5"/>
        <w:rPr>
          <w:lang w:val="en-IN" w:eastAsia="zh-CN"/>
        </w:rPr>
      </w:pPr>
      <w:bookmarkStart w:id="17" w:name="_Toc168949552"/>
      <w:r w:rsidRPr="008F72EB">
        <w:rPr>
          <w:lang w:val="en-IN" w:eastAsia="zh-CN"/>
        </w:rPr>
        <w:t>7.2.4.1.2</w:t>
      </w:r>
      <w:r w:rsidRPr="008F72EB">
        <w:rPr>
          <w:lang w:val="en-IN" w:eastAsia="zh-CN"/>
        </w:rPr>
        <w:tab/>
        <w:t>Procedure of SEAL Server exposing the S&amp;F status to the VAL server</w:t>
      </w:r>
      <w:bookmarkEnd w:id="17"/>
    </w:p>
    <w:p w14:paraId="2424AF12" w14:textId="77777777" w:rsidR="00775E2D" w:rsidRPr="008F72EB" w:rsidRDefault="00775E2D" w:rsidP="00775E2D">
      <w:pPr>
        <w:rPr>
          <w:lang w:val="en-IN"/>
        </w:rPr>
      </w:pPr>
      <w:r w:rsidRPr="008F72EB">
        <w:rPr>
          <w:lang w:val="en-IN"/>
        </w:rPr>
        <w:t>Pre-condition:</w:t>
      </w:r>
    </w:p>
    <w:p w14:paraId="2E5D00CF"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SEAL client, the SEAL server and the VAL server all are deployed on the ground</w:t>
      </w:r>
      <w:r w:rsidRPr="008F72EB">
        <w:rPr>
          <w:lang w:val="en-IN"/>
        </w:rPr>
        <w:t xml:space="preserve">. </w:t>
      </w:r>
    </w:p>
    <w:p w14:paraId="40F4D2AD" w14:textId="77777777" w:rsidR="00775E2D" w:rsidRPr="008F72EB" w:rsidRDefault="00775E2D" w:rsidP="00775E2D">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UPF/PGW-U in the 3GPP CN is deployed on the satellite</w:t>
      </w:r>
      <w:r w:rsidRPr="008F72EB">
        <w:rPr>
          <w:lang w:val="en-IN"/>
        </w:rPr>
        <w:t xml:space="preserve">. </w:t>
      </w:r>
    </w:p>
    <w:p w14:paraId="0B4309A6" w14:textId="77777777" w:rsidR="00775E2D" w:rsidRPr="008F72EB" w:rsidRDefault="00775E2D" w:rsidP="00775E2D">
      <w:pPr>
        <w:pStyle w:val="B1"/>
        <w:rPr>
          <w:rFonts w:eastAsia="SimSun"/>
          <w:lang w:val="en-IN" w:eastAsia="zh-CN"/>
        </w:rPr>
      </w:pPr>
    </w:p>
    <w:p w14:paraId="25D5CDC5" w14:textId="77777777" w:rsidR="00775E2D" w:rsidRPr="008F72EB" w:rsidRDefault="00775E2D" w:rsidP="00775E2D">
      <w:pPr>
        <w:pStyle w:val="TH"/>
        <w:rPr>
          <w:rFonts w:eastAsia="SimSun"/>
          <w:lang w:val="en-IN" w:eastAsia="zh-CN"/>
        </w:rPr>
      </w:pPr>
      <w:r w:rsidRPr="008F72EB">
        <w:rPr>
          <w:lang w:val="en-IN"/>
        </w:rPr>
        <w:object w:dxaOrig="11168" w:dyaOrig="9063" w14:anchorId="73DD3198">
          <v:shape id="_x0000_i1026" type="#_x0000_t75" style="width:455pt;height:354.9pt" o:ole="">
            <v:imagedata r:id="rId8" o:title=""/>
          </v:shape>
          <o:OLEObject Type="Embed" ProgID="Visio.Drawing.11" ShapeID="_x0000_i1026" DrawAspect="Content" ObjectID="_1782675154" r:id="rId9"/>
        </w:object>
      </w:r>
    </w:p>
    <w:p w14:paraId="1643B558" w14:textId="77777777" w:rsidR="00775E2D" w:rsidRPr="008F72EB" w:rsidRDefault="00775E2D" w:rsidP="00775E2D">
      <w:pPr>
        <w:pStyle w:val="TF"/>
        <w:rPr>
          <w:rFonts w:eastAsia="SimSun"/>
          <w:lang w:val="en-IN" w:eastAsia="zh-CN"/>
        </w:rPr>
      </w:pPr>
      <w:r w:rsidRPr="008F72EB">
        <w:rPr>
          <w:rFonts w:eastAsia="SimSun"/>
          <w:lang w:val="en-IN" w:eastAsia="zh-CN"/>
        </w:rPr>
        <w:t>Figure 7.2.4.1.3-1: Procedure of SEAL Server exposing the S&amp;F status to the VAL server</w:t>
      </w:r>
    </w:p>
    <w:p w14:paraId="3E909BFA" w14:textId="77777777" w:rsidR="00775E2D" w:rsidRPr="008F72EB" w:rsidRDefault="00775E2D" w:rsidP="00775E2D">
      <w:pPr>
        <w:pStyle w:val="B1"/>
        <w:rPr>
          <w:rFonts w:eastAsia="SimSun"/>
          <w:lang w:val="en-IN" w:eastAsia="zh-CN"/>
        </w:rPr>
      </w:pPr>
      <w:r w:rsidRPr="008F72EB">
        <w:rPr>
          <w:rFonts w:eastAsia="SimSun"/>
          <w:lang w:val="en-IN" w:eastAsia="zh-CN"/>
        </w:rPr>
        <w:t>1</w:t>
      </w:r>
      <w:r w:rsidRPr="008F72EB">
        <w:rPr>
          <w:lang w:val="en-IN"/>
        </w:rPr>
        <w:t>.</w:t>
      </w:r>
      <w:r w:rsidRPr="008F72EB">
        <w:rPr>
          <w:lang w:val="en-IN"/>
        </w:rPr>
        <w:tab/>
      </w:r>
      <w:r w:rsidRPr="008F72EB">
        <w:rPr>
          <w:rFonts w:eastAsia="SimSun"/>
          <w:lang w:val="en-IN" w:eastAsia="zh-CN"/>
        </w:rPr>
        <w:t xml:space="preserve">The </w:t>
      </w:r>
      <w:r w:rsidRPr="008F72EB">
        <w:rPr>
          <w:lang w:val="en-IN"/>
        </w:rPr>
        <w:t>VAL server</w:t>
      </w:r>
      <w:r w:rsidRPr="008F72EB">
        <w:rPr>
          <w:rFonts w:eastAsia="SimSun"/>
          <w:lang w:val="en-IN" w:eastAsia="zh-CN"/>
        </w:rPr>
        <w:t xml:space="preserve"> sends UE S&amp;F status events subscription requests to the SEAL server. The subscription events may include the UE </w:t>
      </w:r>
      <w:r w:rsidRPr="008F72EB">
        <w:rPr>
          <w:lang w:val="en-IN"/>
        </w:rPr>
        <w:t xml:space="preserve">Registration </w:t>
      </w:r>
      <w:r w:rsidRPr="008F72EB">
        <w:rPr>
          <w:rFonts w:eastAsia="SimSun"/>
          <w:lang w:val="en-IN" w:eastAsia="zh-CN"/>
        </w:rPr>
        <w:t xml:space="preserve">status </w:t>
      </w:r>
      <w:r w:rsidRPr="008F72EB">
        <w:rPr>
          <w:lang w:val="en-IN"/>
        </w:rPr>
        <w:t>in S&amp;F Mode</w:t>
      </w:r>
      <w:r w:rsidRPr="008F72EB">
        <w:rPr>
          <w:rFonts w:eastAsia="SimSun"/>
          <w:lang w:val="en-IN" w:eastAsia="zh-CN"/>
        </w:rPr>
        <w:t xml:space="preserve">, the status of </w:t>
      </w:r>
      <w:r w:rsidRPr="008F72EB">
        <w:rPr>
          <w:lang w:val="en-IN"/>
        </w:rPr>
        <w:t>Feeder Link</w:t>
      </w:r>
      <w:r w:rsidRPr="008F72EB">
        <w:rPr>
          <w:rFonts w:eastAsia="SimSun"/>
          <w:lang w:val="en-IN" w:eastAsia="zh-CN"/>
        </w:rPr>
        <w:t>, the e</w:t>
      </w:r>
      <w:r w:rsidRPr="008F72EB">
        <w:rPr>
          <w:lang w:val="en-IN"/>
        </w:rPr>
        <w:t>xpected Delivery/Delay Time</w:t>
      </w:r>
      <w:r w:rsidRPr="008F72EB">
        <w:rPr>
          <w:rFonts w:eastAsia="SimSun"/>
          <w:lang w:val="en-IN" w:eastAsia="zh-CN"/>
        </w:rPr>
        <w:t xml:space="preserve">, the maximum </w:t>
      </w:r>
      <w:r w:rsidRPr="008F72EB">
        <w:rPr>
          <w:lang w:val="en-IN"/>
        </w:rPr>
        <w:t>S&amp;F data storage quota</w:t>
      </w:r>
      <w:r w:rsidRPr="008F72EB">
        <w:rPr>
          <w:rFonts w:eastAsia="SimSun"/>
          <w:lang w:val="en-IN" w:eastAsia="zh-CN"/>
        </w:rPr>
        <w:t xml:space="preserve"> per UE, the trigger conditions, etc.</w:t>
      </w:r>
    </w:p>
    <w:p w14:paraId="4CBCA9B3" w14:textId="77777777" w:rsidR="00775E2D" w:rsidRPr="008F72EB" w:rsidRDefault="00775E2D" w:rsidP="00775E2D">
      <w:pPr>
        <w:pStyle w:val="B1"/>
        <w:rPr>
          <w:rFonts w:eastAsia="SimSun"/>
          <w:lang w:val="en-IN" w:eastAsia="zh-CN"/>
        </w:rPr>
      </w:pPr>
      <w:r w:rsidRPr="008F72EB">
        <w:rPr>
          <w:rFonts w:eastAsia="SimSun"/>
          <w:lang w:val="en-IN" w:eastAsia="zh-CN"/>
        </w:rPr>
        <w:t>2</w:t>
      </w:r>
      <w:r w:rsidRPr="008F72EB">
        <w:rPr>
          <w:lang w:val="en-IN"/>
        </w:rPr>
        <w:t>.</w:t>
      </w:r>
      <w:r w:rsidRPr="008F72EB">
        <w:rPr>
          <w:lang w:val="en-IN"/>
        </w:rPr>
        <w:tab/>
        <w:t xml:space="preserve">The </w:t>
      </w:r>
      <w:r w:rsidRPr="008F72EB">
        <w:rPr>
          <w:rFonts w:eastAsia="SimSun"/>
          <w:lang w:val="en-IN" w:eastAsia="zh-CN"/>
        </w:rPr>
        <w:t>SEAL</w:t>
      </w:r>
      <w:r w:rsidRPr="008F72EB">
        <w:rPr>
          <w:lang w:val="en-IN"/>
        </w:rPr>
        <w:t xml:space="preserve"> server</w:t>
      </w:r>
      <w:r w:rsidRPr="008F72EB">
        <w:rPr>
          <w:rFonts w:eastAsia="SimSun"/>
          <w:lang w:val="en-IN" w:eastAsia="zh-CN"/>
        </w:rPr>
        <w:t xml:space="preserve"> authorizes the subscription request from the VAL server and sends the subscription request to the VAL UE and/or the 3GPP CN respectively if the authorization is successful.</w:t>
      </w:r>
    </w:p>
    <w:p w14:paraId="7CC716BC" w14:textId="77777777" w:rsidR="00775E2D" w:rsidRPr="008F72EB" w:rsidRDefault="00775E2D" w:rsidP="00775E2D">
      <w:pPr>
        <w:pStyle w:val="B1"/>
        <w:rPr>
          <w:rFonts w:eastAsia="SimSun"/>
          <w:lang w:val="en-IN" w:eastAsia="zh-CN"/>
        </w:rPr>
      </w:pPr>
      <w:r w:rsidRPr="008F72EB">
        <w:rPr>
          <w:rFonts w:eastAsia="SimSun"/>
          <w:lang w:val="en-IN" w:eastAsia="zh-CN"/>
        </w:rPr>
        <w:t>3</w:t>
      </w:r>
      <w:r w:rsidRPr="008F72EB">
        <w:rPr>
          <w:lang w:val="en-IN"/>
        </w:rPr>
        <w:t>.</w:t>
      </w:r>
      <w:r w:rsidRPr="008F72EB">
        <w:rPr>
          <w:lang w:val="en-IN"/>
        </w:rPr>
        <w:tab/>
      </w:r>
      <w:r w:rsidRPr="008F72EB">
        <w:rPr>
          <w:rFonts w:eastAsia="SimSun"/>
          <w:lang w:val="en-IN" w:eastAsia="zh-CN"/>
        </w:rPr>
        <w:t>The SEAL client and/or 3GPP CN acknowledge the SEAL server with UE S&amp;F status events subscription response. And report the requested UE S&amp;F status events when the trigger conditions for subscription are met.</w:t>
      </w:r>
      <w:r w:rsidRPr="008F72EB">
        <w:rPr>
          <w:lang w:val="en-IN"/>
        </w:rPr>
        <w:t xml:space="preserve"> </w:t>
      </w:r>
      <w:r w:rsidRPr="008F72EB">
        <w:rPr>
          <w:rFonts w:eastAsia="SimSun"/>
          <w:lang w:val="en-IN" w:eastAsia="zh-CN"/>
        </w:rPr>
        <w:t xml:space="preserve">E.g., the UE is registered in S&amp;F mode which may reported via UE or 3GPP CN, the Feeder Link is not available, the expected Delay Time is 10s, and the present maximum S&amp;F data storage quota on Satellite 1 per UE is 10G which are all exposed from 3GPP CN through NEF/SCEF. </w:t>
      </w:r>
    </w:p>
    <w:p w14:paraId="7CC01AE9" w14:textId="77777777" w:rsidR="00775E2D" w:rsidRPr="008F72EB" w:rsidRDefault="00775E2D" w:rsidP="00775E2D">
      <w:pPr>
        <w:pStyle w:val="EditorsNote"/>
        <w:rPr>
          <w:rFonts w:eastAsia="SimSun"/>
          <w:lang w:val="en-IN" w:eastAsia="zh-CN"/>
        </w:rPr>
      </w:pPr>
      <w:bookmarkStart w:id="18" w:name="OLE_LINK65"/>
      <w:r w:rsidRPr="008F72EB">
        <w:rPr>
          <w:rFonts w:eastAsia="SimSun"/>
          <w:lang w:val="en-IN" w:eastAsia="zh-CN"/>
        </w:rPr>
        <w:t>Editor's note:</w:t>
      </w:r>
      <w:r w:rsidRPr="008F72EB">
        <w:rPr>
          <w:rFonts w:eastAsia="SimSun"/>
          <w:lang w:val="en-IN" w:eastAsia="zh-CN"/>
        </w:rPr>
        <w:tab/>
        <w:t>The UE S&amp;F status events exposed from 3GPP CN depend on the progress of SA2 Rel-19 study.</w:t>
      </w:r>
      <w:r w:rsidRPr="008F72EB">
        <w:rPr>
          <w:lang w:val="en-IN"/>
        </w:rPr>
        <w:t xml:space="preserve"> </w:t>
      </w:r>
      <w:bookmarkEnd w:id="18"/>
    </w:p>
    <w:p w14:paraId="70D55D25" w14:textId="77777777" w:rsidR="00775E2D" w:rsidRPr="008F72EB" w:rsidRDefault="00775E2D" w:rsidP="00775E2D">
      <w:pPr>
        <w:pStyle w:val="B1"/>
        <w:rPr>
          <w:rFonts w:eastAsia="SimSun"/>
          <w:lang w:val="en-IN" w:eastAsia="zh-CN"/>
        </w:rPr>
      </w:pPr>
      <w:r w:rsidRPr="008F72EB">
        <w:rPr>
          <w:rFonts w:eastAsia="SimSun"/>
          <w:lang w:val="en-IN" w:eastAsia="zh-CN"/>
        </w:rPr>
        <w:t>4</w:t>
      </w:r>
      <w:r w:rsidRPr="008F72EB">
        <w:rPr>
          <w:lang w:val="en-IN"/>
        </w:rPr>
        <w:t>.</w:t>
      </w:r>
      <w:r w:rsidRPr="008F72EB">
        <w:rPr>
          <w:lang w:val="en-IN"/>
        </w:rPr>
        <w:tab/>
      </w:r>
      <w:r w:rsidRPr="008F72EB">
        <w:rPr>
          <w:rFonts w:eastAsia="SimSun"/>
          <w:lang w:val="en-IN" w:eastAsia="zh-CN"/>
        </w:rPr>
        <w:t xml:space="preserve">The SEAL server stores or updates the received UE S&amp;F events results. </w:t>
      </w:r>
    </w:p>
    <w:p w14:paraId="44634210" w14:textId="77777777" w:rsidR="00775E2D" w:rsidRPr="008F72EB" w:rsidRDefault="00775E2D" w:rsidP="00775E2D">
      <w:pPr>
        <w:pStyle w:val="B1"/>
        <w:rPr>
          <w:rFonts w:eastAsia="SimSun"/>
          <w:lang w:val="en-IN" w:eastAsia="zh-CN"/>
        </w:rPr>
      </w:pPr>
      <w:r w:rsidRPr="008F72EB">
        <w:rPr>
          <w:rFonts w:eastAsia="SimSun"/>
          <w:lang w:val="en-IN" w:eastAsia="zh-CN"/>
        </w:rPr>
        <w:t>5</w:t>
      </w:r>
      <w:r w:rsidRPr="008F72EB">
        <w:rPr>
          <w:lang w:val="en-IN"/>
        </w:rPr>
        <w:t>.</w:t>
      </w:r>
      <w:r w:rsidRPr="008F72EB">
        <w:rPr>
          <w:lang w:val="en-IN"/>
        </w:rPr>
        <w:tab/>
      </w:r>
      <w:r w:rsidRPr="008F72EB">
        <w:rPr>
          <w:rFonts w:eastAsia="SimSun"/>
          <w:lang w:val="en-IN" w:eastAsia="zh-CN"/>
        </w:rPr>
        <w:t xml:space="preserve">The SEAL server may notify the VAL server for the received UE S&amp;F events received in Step 3. The VAL server may take them into consideration and adjust the traffic transmission </w:t>
      </w:r>
      <w:bookmarkStart w:id="19" w:name="OLE_LINK47"/>
      <w:bookmarkStart w:id="20" w:name="OLE_LINK48"/>
      <w:r w:rsidRPr="008F72EB">
        <w:rPr>
          <w:rFonts w:eastAsia="SimSun"/>
          <w:lang w:val="en-IN" w:eastAsia="zh-CN"/>
        </w:rPr>
        <w:t>policies</w:t>
      </w:r>
      <w:bookmarkEnd w:id="19"/>
      <w:bookmarkEnd w:id="20"/>
      <w:r w:rsidRPr="008F72EB">
        <w:rPr>
          <w:rFonts w:eastAsia="SimSun"/>
          <w:lang w:val="en-IN" w:eastAsia="zh-CN"/>
        </w:rPr>
        <w:t xml:space="preserve"> when there is DL data for the VAL UE as follows. </w:t>
      </w:r>
    </w:p>
    <w:p w14:paraId="2EEA2FC3"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 xml:space="preserve">The VAL server may pend the DL data transition when the UE is in </w:t>
      </w:r>
      <w:r w:rsidRPr="008F72EB">
        <w:rPr>
          <w:lang w:val="en-IN"/>
        </w:rPr>
        <w:t>S&amp;F Mode</w:t>
      </w:r>
      <w:r w:rsidRPr="008F72EB">
        <w:rPr>
          <w:rFonts w:eastAsia="SimSun"/>
          <w:lang w:val="en-IN"/>
        </w:rPr>
        <w:t>;</w:t>
      </w:r>
    </w:p>
    <w:p w14:paraId="69371E69"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The VAL server may pend the DL data transition when the Feeder Link is not available;</w:t>
      </w:r>
    </w:p>
    <w:p w14:paraId="0296826E" w14:textId="77777777" w:rsidR="00775E2D" w:rsidRPr="008F72EB" w:rsidRDefault="00775E2D" w:rsidP="00775E2D">
      <w:pPr>
        <w:pStyle w:val="B1"/>
        <w:rPr>
          <w:rFonts w:eastAsia="SimSun"/>
          <w:lang w:val="en-IN"/>
        </w:rPr>
      </w:pPr>
      <w:r w:rsidRPr="008F72EB">
        <w:rPr>
          <w:rFonts w:eastAsia="SimSun"/>
          <w:lang w:val="en-IN"/>
        </w:rPr>
        <w:t>-</w:t>
      </w:r>
      <w:r w:rsidRPr="008F72EB">
        <w:rPr>
          <w:rFonts w:eastAsia="SimSun"/>
          <w:lang w:val="en-IN" w:eastAsia="zh-CN"/>
        </w:rPr>
        <w:tab/>
      </w:r>
      <w:r w:rsidRPr="008F72EB">
        <w:rPr>
          <w:rFonts w:eastAsia="SimSun"/>
          <w:lang w:val="en-IN"/>
        </w:rPr>
        <w:t xml:space="preserve">The VAL server may transmit the DL data volume smaller than maximum </w:t>
      </w:r>
      <w:r w:rsidRPr="008F72EB">
        <w:rPr>
          <w:lang w:val="en-IN"/>
        </w:rPr>
        <w:t>S&amp;F data storage quota</w:t>
      </w:r>
      <w:r w:rsidRPr="008F72EB">
        <w:rPr>
          <w:rFonts w:eastAsia="SimSun"/>
          <w:lang w:val="en-IN"/>
        </w:rPr>
        <w:t>;</w:t>
      </w:r>
    </w:p>
    <w:p w14:paraId="63167918" w14:textId="77777777" w:rsidR="00775E2D" w:rsidRPr="008F72EB" w:rsidRDefault="00775E2D" w:rsidP="00775E2D">
      <w:pPr>
        <w:pStyle w:val="B1"/>
        <w:rPr>
          <w:rFonts w:eastAsia="SimSun"/>
          <w:lang w:val="en-IN" w:eastAsia="zh-CN"/>
        </w:rPr>
      </w:pPr>
      <w:r w:rsidRPr="008F72EB">
        <w:rPr>
          <w:rFonts w:eastAsia="SimSun"/>
          <w:lang w:val="en-IN"/>
        </w:rPr>
        <w:t>-</w:t>
      </w:r>
      <w:r w:rsidRPr="008F72EB">
        <w:rPr>
          <w:rFonts w:eastAsia="SimSun"/>
          <w:lang w:val="en-IN" w:eastAsia="zh-CN"/>
        </w:rPr>
        <w:tab/>
      </w:r>
      <w:r w:rsidRPr="008F72EB">
        <w:rPr>
          <w:rFonts w:eastAsia="SimSun"/>
          <w:lang w:val="en-IN"/>
        </w:rPr>
        <w:t>The VAL server may re-transmit the pending DL data when the Feeder Link is available.</w:t>
      </w:r>
      <w:r w:rsidRPr="008F72EB">
        <w:rPr>
          <w:rFonts w:eastAsia="SimSun"/>
          <w:lang w:val="en-IN" w:eastAsia="zh-CN"/>
        </w:rPr>
        <w:t xml:space="preserve"> </w:t>
      </w:r>
    </w:p>
    <w:p w14:paraId="70308454" w14:textId="77777777" w:rsidR="00775E2D" w:rsidRPr="008F72EB" w:rsidRDefault="00775E2D" w:rsidP="00775E2D">
      <w:pPr>
        <w:pStyle w:val="NO"/>
        <w:rPr>
          <w:lang w:val="en-IN"/>
        </w:rPr>
      </w:pPr>
      <w:r w:rsidRPr="008F72EB">
        <w:rPr>
          <w:lang w:val="en-IN"/>
        </w:rPr>
        <w:t>NOTE:</w:t>
      </w:r>
      <w:r w:rsidRPr="008F72EB">
        <w:rPr>
          <w:rFonts w:eastAsia="SimSun"/>
          <w:lang w:val="en-IN" w:eastAsia="zh-CN"/>
        </w:rPr>
        <w:tab/>
        <w:t>The above actions of the VAL server are all out of 3GPP scope.</w:t>
      </w:r>
    </w:p>
    <w:p w14:paraId="10518FF7" w14:textId="77777777" w:rsidR="00775E2D" w:rsidRPr="008F72EB" w:rsidRDefault="00775E2D" w:rsidP="00775E2D">
      <w:pPr>
        <w:pStyle w:val="B1"/>
        <w:rPr>
          <w:rFonts w:eastAsia="SimSun"/>
          <w:lang w:val="en-IN" w:eastAsia="zh-CN"/>
        </w:rPr>
      </w:pPr>
      <w:r w:rsidRPr="008F72EB">
        <w:rPr>
          <w:rFonts w:eastAsia="SimSun"/>
          <w:lang w:val="en-IN" w:eastAsia="zh-CN"/>
        </w:rPr>
        <w:lastRenderedPageBreak/>
        <w:t>6</w:t>
      </w:r>
      <w:r w:rsidRPr="008F72EB">
        <w:rPr>
          <w:lang w:val="en-IN"/>
        </w:rPr>
        <w:t>.</w:t>
      </w:r>
      <w:r w:rsidRPr="008F72EB">
        <w:rPr>
          <w:lang w:val="en-IN"/>
        </w:rPr>
        <w:tab/>
      </w:r>
      <w:r w:rsidRPr="008F72EB">
        <w:rPr>
          <w:rFonts w:eastAsia="SimSun"/>
          <w:lang w:val="en-IN" w:eastAsia="zh-CN"/>
        </w:rPr>
        <w:t>If the VAL server doesn’t subscribe the UE S&amp;F status events or doesn’t support the S&amp;F actions described in Step 5, the VAL server may send the DL data to the SEAL server even when e.g., the Feeder Link is not available.</w:t>
      </w:r>
    </w:p>
    <w:p w14:paraId="240CBD8A" w14:textId="77777777" w:rsidR="00775E2D" w:rsidRPr="008F72EB" w:rsidRDefault="00775E2D" w:rsidP="00775E2D">
      <w:pPr>
        <w:pStyle w:val="B1"/>
        <w:rPr>
          <w:rFonts w:eastAsia="SimSun"/>
          <w:lang w:val="en-IN" w:eastAsia="zh-CN"/>
        </w:rPr>
      </w:pPr>
      <w:r w:rsidRPr="008F72EB">
        <w:rPr>
          <w:rFonts w:eastAsia="SimSun"/>
          <w:lang w:val="en-IN" w:eastAsia="zh-CN"/>
        </w:rPr>
        <w:t>7.</w:t>
      </w:r>
      <w:r w:rsidRPr="008F72EB">
        <w:rPr>
          <w:rFonts w:eastAsia="SimSun"/>
          <w:lang w:val="en-IN" w:eastAsia="zh-CN"/>
        </w:rPr>
        <w:tab/>
        <w:t xml:space="preserve">The SEAL server checks the received UE S&amp;F events status and takes the following corresponding actions based on the different status of events. </w:t>
      </w:r>
    </w:p>
    <w:p w14:paraId="17D02390" w14:textId="77777777" w:rsidR="00775E2D" w:rsidRPr="008F72EB" w:rsidRDefault="00775E2D" w:rsidP="00775E2D">
      <w:pPr>
        <w:pStyle w:val="B1"/>
        <w:rPr>
          <w:rFonts w:eastAsia="SimSun"/>
          <w:lang w:val="en-IN" w:eastAsia="zh-CN"/>
        </w:rPr>
      </w:pPr>
      <w:r w:rsidRPr="008F72EB">
        <w:rPr>
          <w:rFonts w:eastAsia="SimSun"/>
          <w:lang w:val="en-IN" w:eastAsia="zh-CN"/>
        </w:rPr>
        <w:t>8a</w:t>
      </w:r>
      <w:r w:rsidRPr="008F72EB">
        <w:rPr>
          <w:lang w:val="en-IN"/>
        </w:rPr>
        <w:t>.</w:t>
      </w:r>
      <w:r w:rsidRPr="008F72EB">
        <w:rPr>
          <w:lang w:val="en-IN"/>
        </w:rPr>
        <w:tab/>
      </w:r>
      <w:r w:rsidRPr="008F72EB">
        <w:rPr>
          <w:rFonts w:eastAsia="SimSun"/>
          <w:lang w:val="en-IN" w:eastAsia="zh-CN"/>
        </w:rPr>
        <w:t xml:space="preserve">The SEAL server may send “Pending DL data” request to the VAL server with the reason (e.g. the Feeder Link is not available, the UE is in </w:t>
      </w:r>
      <w:r w:rsidRPr="008F72EB">
        <w:rPr>
          <w:lang w:val="en-IN"/>
        </w:rPr>
        <w:t>S&amp;F Mode</w:t>
      </w:r>
      <w:r w:rsidRPr="008F72EB">
        <w:rPr>
          <w:rFonts w:eastAsia="SimSun"/>
          <w:lang w:val="en-IN" w:eastAsia="zh-CN"/>
        </w:rPr>
        <w:t>) and the pending timer concluded from the e</w:t>
      </w:r>
      <w:r w:rsidRPr="008F72EB">
        <w:rPr>
          <w:lang w:val="en-IN"/>
        </w:rPr>
        <w:t>xpected Delivery/Delay Time</w:t>
      </w:r>
      <w:r w:rsidRPr="008F72EB">
        <w:rPr>
          <w:rFonts w:eastAsia="SimSun"/>
          <w:lang w:val="en-IN" w:eastAsia="zh-CN"/>
        </w:rPr>
        <w:t xml:space="preserve"> will also be included.</w:t>
      </w:r>
    </w:p>
    <w:p w14:paraId="26F10948" w14:textId="77777777" w:rsidR="00775E2D" w:rsidRPr="008F72EB" w:rsidRDefault="00775E2D" w:rsidP="00775E2D">
      <w:pPr>
        <w:pStyle w:val="B1"/>
        <w:rPr>
          <w:rFonts w:eastAsia="SimSun"/>
          <w:lang w:val="en-IN" w:eastAsia="zh-CN"/>
        </w:rPr>
      </w:pPr>
      <w:r w:rsidRPr="008F72EB">
        <w:rPr>
          <w:rFonts w:eastAsia="SimSun"/>
          <w:lang w:val="en-IN" w:eastAsia="zh-CN"/>
        </w:rPr>
        <w:t>8b</w:t>
      </w:r>
      <w:r w:rsidRPr="008F72EB">
        <w:rPr>
          <w:lang w:val="en-IN"/>
        </w:rPr>
        <w:t>.</w:t>
      </w:r>
      <w:r w:rsidRPr="008F72EB">
        <w:rPr>
          <w:lang w:val="en-IN"/>
        </w:rPr>
        <w:tab/>
      </w:r>
      <w:r w:rsidRPr="008F72EB">
        <w:rPr>
          <w:rFonts w:eastAsia="SimSun"/>
          <w:lang w:val="en-IN" w:eastAsia="zh-CN"/>
        </w:rPr>
        <w:t>The SEAL server may send “Reject DL data” request to the VAL server with the failure reason (e.g. the Feeder Link is not available).</w:t>
      </w:r>
    </w:p>
    <w:p w14:paraId="07FDCAF4" w14:textId="77777777" w:rsidR="00775E2D" w:rsidRPr="008F72EB" w:rsidRDefault="00775E2D" w:rsidP="00775E2D">
      <w:pPr>
        <w:pStyle w:val="B1"/>
        <w:rPr>
          <w:rFonts w:eastAsia="SimSun"/>
          <w:lang w:val="en-IN" w:eastAsia="zh-CN"/>
        </w:rPr>
      </w:pPr>
      <w:r w:rsidRPr="008F72EB">
        <w:rPr>
          <w:rFonts w:eastAsia="SimSun"/>
          <w:lang w:val="en-IN" w:eastAsia="zh-CN"/>
        </w:rPr>
        <w:t>8c</w:t>
      </w:r>
      <w:r w:rsidRPr="008F72EB">
        <w:rPr>
          <w:lang w:val="en-IN"/>
        </w:rPr>
        <w:t>.</w:t>
      </w:r>
      <w:r w:rsidRPr="008F72EB">
        <w:rPr>
          <w:lang w:val="en-IN"/>
        </w:rPr>
        <w:tab/>
      </w:r>
      <w:r w:rsidRPr="008F72EB">
        <w:rPr>
          <w:rFonts w:eastAsia="SimSun"/>
          <w:lang w:val="en-IN" w:eastAsia="zh-CN"/>
        </w:rPr>
        <w:t xml:space="preserve">The SEAL server may send “Forward DL data with the priority” request to the VAL server with the forwarding priories (e.g. when the DL data volume exceeds the maximum </w:t>
      </w:r>
      <w:r w:rsidRPr="008F72EB">
        <w:rPr>
          <w:lang w:val="en-IN"/>
        </w:rPr>
        <w:t>S&amp;F data storage quota</w:t>
      </w:r>
      <w:r w:rsidRPr="008F72EB">
        <w:rPr>
          <w:rFonts w:eastAsia="SimSun"/>
          <w:lang w:val="en-IN" w:eastAsia="zh-CN"/>
        </w:rPr>
        <w:t>, only higher priorities services will be forwarded, such as the emergency service, VIP users).</w:t>
      </w:r>
    </w:p>
    <w:p w14:paraId="2E5FA42B" w14:textId="77777777" w:rsidR="00775E2D" w:rsidRPr="008F72EB" w:rsidRDefault="00775E2D" w:rsidP="00775E2D">
      <w:pPr>
        <w:pStyle w:val="B1"/>
        <w:rPr>
          <w:rFonts w:eastAsia="SimSun"/>
          <w:lang w:val="en-IN" w:eastAsia="zh-CN"/>
        </w:rPr>
      </w:pPr>
      <w:r w:rsidRPr="008F72EB">
        <w:rPr>
          <w:rFonts w:eastAsia="SimSun"/>
          <w:lang w:val="en-IN" w:eastAsia="zh-CN"/>
        </w:rPr>
        <w:t>8d</w:t>
      </w:r>
      <w:r w:rsidRPr="008F72EB">
        <w:rPr>
          <w:lang w:val="en-IN"/>
        </w:rPr>
        <w:t>.</w:t>
      </w:r>
      <w:r w:rsidRPr="008F72EB">
        <w:rPr>
          <w:lang w:val="en-IN"/>
        </w:rPr>
        <w:tab/>
      </w:r>
      <w:r w:rsidRPr="008F72EB">
        <w:rPr>
          <w:rFonts w:eastAsia="SimSun"/>
          <w:lang w:val="en-IN" w:eastAsia="zh-CN"/>
        </w:rPr>
        <w:t xml:space="preserve">The SEAL server may send “Adjust DL data volume” request to the VAL server with the adjusted traffic volume which is smaller than the maximum </w:t>
      </w:r>
      <w:r w:rsidRPr="008F72EB">
        <w:rPr>
          <w:lang w:val="en-IN"/>
        </w:rPr>
        <w:t>S&amp;F data storage quota</w:t>
      </w:r>
      <w:r w:rsidRPr="008F72EB">
        <w:rPr>
          <w:rFonts w:eastAsia="SimSun"/>
          <w:lang w:val="en-IN" w:eastAsia="zh-CN"/>
        </w:rPr>
        <w:t xml:space="preserve"> (e.g. when the DL data volume exceeds the maximum </w:t>
      </w:r>
      <w:r w:rsidRPr="008F72EB">
        <w:rPr>
          <w:lang w:val="en-IN"/>
        </w:rPr>
        <w:t>S&amp;F data storage quota</w:t>
      </w:r>
      <w:r w:rsidRPr="008F72EB">
        <w:rPr>
          <w:rFonts w:eastAsia="SimSun"/>
          <w:lang w:val="en-IN" w:eastAsia="zh-CN"/>
        </w:rPr>
        <w:t>, the smaller traffic volume will be suggested and adjusted).</w:t>
      </w:r>
    </w:p>
    <w:p w14:paraId="2629E1EF" w14:textId="77777777" w:rsidR="00775E2D" w:rsidRPr="008F72EB" w:rsidRDefault="00775E2D" w:rsidP="00775E2D">
      <w:pPr>
        <w:pStyle w:val="Heading4"/>
        <w:rPr>
          <w:lang w:val="en-IN"/>
        </w:rPr>
      </w:pPr>
      <w:bookmarkStart w:id="21" w:name="_Toc160708074"/>
      <w:bookmarkStart w:id="22" w:name="_Toc168949553"/>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21"/>
      <w:bookmarkEnd w:id="22"/>
    </w:p>
    <w:p w14:paraId="2FCD5F46" w14:textId="77777777" w:rsidR="00775E2D" w:rsidRPr="008F72EB" w:rsidDel="00561835" w:rsidRDefault="00775E2D" w:rsidP="00775E2D">
      <w:pPr>
        <w:keepLines/>
        <w:ind w:left="1135" w:hanging="851"/>
        <w:rPr>
          <w:del w:id="23" w:author="Basu" w:date="2024-07-03T09:49:00Z"/>
          <w:color w:val="FF0000"/>
          <w:lang w:val="en-IN" w:eastAsia="zh-CN"/>
        </w:rPr>
      </w:pPr>
      <w:del w:id="24" w:author="Basu" w:date="2024-07-03T09:49:00Z">
        <w:r w:rsidRPr="008F72EB" w:rsidDel="00561835">
          <w:rPr>
            <w:color w:val="FF0000"/>
            <w:lang w:val="en-IN"/>
          </w:rPr>
          <w:delText>Editor's note:</w:delText>
        </w:r>
        <w:r w:rsidRPr="008F72EB" w:rsidDel="00561835">
          <w:rPr>
            <w:color w:val="FF0000"/>
            <w:lang w:val="en-IN" w:eastAsia="ja-JP"/>
          </w:rPr>
          <w:tab/>
          <w:delText>This clause provides the architecture impacts (if any) of the solution and possible new SA6 capabilities and interfaces.</w:delText>
        </w:r>
      </w:del>
    </w:p>
    <w:p w14:paraId="74CCC4E9" w14:textId="66FE8D31" w:rsidR="00775E2D" w:rsidRPr="008F72EB" w:rsidRDefault="00775E2D" w:rsidP="00775E2D">
      <w:pPr>
        <w:rPr>
          <w:ins w:id="25" w:author="Basu" w:date="2024-07-03T09:49:00Z"/>
          <w:lang w:val="en-IN" w:eastAsia="zh-CN"/>
        </w:rPr>
      </w:pPr>
      <w:bookmarkStart w:id="26" w:name="_Toc160708075"/>
      <w:bookmarkStart w:id="27" w:name="_Toc168949554"/>
      <w:ins w:id="28" w:author="Basu" w:date="2024-07-03T09:49: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r>
          <w:rPr>
            <w:lang w:val="en-IN" w:eastAsia="ja-JP"/>
          </w:rPr>
          <w:t>SEAL</w:t>
        </w:r>
        <w:r w:rsidRPr="008F72EB">
          <w:rPr>
            <w:lang w:val="en-IN" w:eastAsia="ja-JP"/>
          </w:rPr>
          <w:t xml:space="preserve"> </w:t>
        </w:r>
      </w:ins>
      <w:ins w:id="29" w:author="Basu-Rev1" w:date="2024-07-15T20:38:00Z">
        <w:r w:rsidR="00B0650C">
          <w:rPr>
            <w:lang w:val="en-IN" w:eastAsia="ja-JP"/>
          </w:rPr>
          <w:t>NRM</w:t>
        </w:r>
      </w:ins>
      <w:ins w:id="30" w:author="Basu-Rev1" w:date="2024-07-15T20:37:00Z">
        <w:r w:rsidR="00AB76B3">
          <w:rPr>
            <w:lang w:val="en-IN" w:eastAsia="ja-JP"/>
          </w:rPr>
          <w:t xml:space="preserve"> </w:t>
        </w:r>
      </w:ins>
      <w:ins w:id="31" w:author="Basu_Rev2" w:date="2024-07-16T11:47:00Z">
        <w:r w:rsidR="00740832">
          <w:rPr>
            <w:lang w:val="en-IN" w:eastAsia="ja-JP"/>
          </w:rPr>
          <w:t>for control plane, SEALDD sever for user plane</w:t>
        </w:r>
      </w:ins>
      <w:ins w:id="32" w:author="Basu-Rev1" w:date="2024-07-16T10:53:00Z">
        <w:r w:rsidR="00442E19">
          <w:rPr>
            <w:lang w:val="en-IN" w:eastAsia="ja-JP"/>
          </w:rPr>
          <w:t xml:space="preserve"> </w:t>
        </w:r>
      </w:ins>
      <w:ins w:id="33" w:author="Basu" w:date="2024-07-03T09:49:00Z">
        <w:r w:rsidRPr="008F72EB">
          <w:rPr>
            <w:lang w:val="en-IN" w:eastAsia="ja-JP"/>
          </w:rPr>
          <w:t>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r>
          <w:rPr>
            <w:lang w:val="en-IN" w:eastAsia="ja-JP"/>
          </w:rPr>
          <w:t>S&amp;F</w:t>
        </w:r>
      </w:ins>
      <w:ins w:id="34" w:author="Basu" w:date="2024-07-03T09:50:00Z">
        <w:r>
          <w:rPr>
            <w:lang w:val="en-IN" w:eastAsia="ja-JP"/>
          </w:rPr>
          <w:t xml:space="preserve"> functionality during satellite connectivity</w:t>
        </w:r>
      </w:ins>
      <w:ins w:id="35" w:author="Basu" w:date="2024-07-03T09:49:00Z">
        <w:r w:rsidRPr="008F72EB">
          <w:rPr>
            <w:lang w:val="en-IN" w:eastAsia="ja-JP"/>
          </w:rPr>
          <w:t>.</w:t>
        </w:r>
      </w:ins>
    </w:p>
    <w:p w14:paraId="6EAB1F98" w14:textId="77777777" w:rsidR="00775E2D" w:rsidRPr="008F72EB" w:rsidRDefault="00775E2D" w:rsidP="00775E2D">
      <w:pPr>
        <w:pStyle w:val="Heading4"/>
        <w:rPr>
          <w:lang w:val="en-I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.3</w:t>
      </w:r>
      <w:r w:rsidRPr="008F72EB">
        <w:rPr>
          <w:lang w:val="en-IN"/>
        </w:rPr>
        <w:tab/>
      </w:r>
      <w:r w:rsidRPr="008F72EB">
        <w:rPr>
          <w:lang w:val="en-IN" w:eastAsia="zh-CN"/>
        </w:rPr>
        <w:t>Corresponding APIs</w:t>
      </w:r>
      <w:bookmarkEnd w:id="26"/>
      <w:bookmarkEnd w:id="27"/>
    </w:p>
    <w:p w14:paraId="35E7FB49" w14:textId="77777777" w:rsidR="00775E2D" w:rsidRPr="008F72EB" w:rsidRDefault="00775E2D" w:rsidP="00775E2D">
      <w:pPr>
        <w:keepLines/>
        <w:ind w:left="1135" w:hanging="851"/>
        <w:rPr>
          <w:color w:val="FF0000"/>
          <w:lang w:val="en-IN" w:eastAsia="zh-CN"/>
        </w:rPr>
      </w:pPr>
      <w:r w:rsidRPr="008F72EB">
        <w:rPr>
          <w:color w:val="FF0000"/>
          <w:lang w:val="en-IN"/>
        </w:rPr>
        <w:t>Editor's note:</w:t>
      </w:r>
      <w:r w:rsidRPr="008F72EB">
        <w:rPr>
          <w:color w:val="FF0000"/>
          <w:lang w:val="en-IN" w:eastAsia="ja-JP"/>
        </w:rPr>
        <w:tab/>
        <w:t>This clause provides the corresponding APIs for supporting the solution</w:t>
      </w:r>
      <w:r w:rsidRPr="008F72EB">
        <w:rPr>
          <w:color w:val="FF0000"/>
          <w:lang w:val="en-IN" w:eastAsia="zh-CN"/>
        </w:rPr>
        <w:t>.</w:t>
      </w:r>
    </w:p>
    <w:p w14:paraId="1F9FFD1B" w14:textId="77777777" w:rsidR="00775E2D" w:rsidRPr="008F72EB" w:rsidRDefault="00775E2D" w:rsidP="00775E2D">
      <w:pPr>
        <w:pStyle w:val="Heading4"/>
        <w:rPr>
          <w:lang w:val="en-IN"/>
        </w:rPr>
      </w:pPr>
      <w:bookmarkStart w:id="36" w:name="_Toc160708076"/>
      <w:bookmarkStart w:id="37" w:name="_Toc168949555"/>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4</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36"/>
      <w:bookmarkEnd w:id="37"/>
    </w:p>
    <w:p w14:paraId="57BDC9A0" w14:textId="77777777" w:rsidR="00775E2D" w:rsidRPr="008F72EB" w:rsidDel="00D4718F" w:rsidRDefault="00775E2D" w:rsidP="00775E2D">
      <w:pPr>
        <w:keepLines/>
        <w:ind w:left="1135" w:hanging="851"/>
        <w:rPr>
          <w:del w:id="38" w:author="Basu" w:date="2024-07-03T09:48:00Z"/>
          <w:color w:val="FF0000"/>
          <w:lang w:val="en-IN" w:eastAsia="zh-CN"/>
        </w:rPr>
      </w:pPr>
      <w:del w:id="39" w:author="Basu" w:date="2024-07-03T09:48:00Z">
        <w:r w:rsidRPr="008F72EB" w:rsidDel="00D4718F">
          <w:rPr>
            <w:color w:val="FF0000"/>
            <w:lang w:val="en-IN"/>
          </w:rPr>
          <w:delText>Editor's note:</w:delText>
        </w:r>
        <w:r w:rsidRPr="008F72EB" w:rsidDel="00D4718F">
          <w:rPr>
            <w:color w:val="FF0000"/>
            <w:lang w:val="en-IN" w:eastAsia="ja-JP"/>
          </w:rPr>
          <w:tab/>
          <w:delText>This clause provides an evaluation of the solution.</w:delText>
        </w:r>
        <w:r w:rsidRPr="008F72EB" w:rsidDel="00D4718F">
          <w:rPr>
            <w:color w:val="FF0000"/>
            <w:lang w:val="en-IN" w:eastAsia="zh-CN"/>
          </w:rPr>
          <w:delText xml:space="preserve"> The evaluation should include the descriptions of the impacts to existing architectures.</w:delText>
        </w:r>
      </w:del>
    </w:p>
    <w:p w14:paraId="26ECF0A5" w14:textId="77777777" w:rsidR="00775E2D" w:rsidRDefault="00775E2D" w:rsidP="00775E2D">
      <w:pPr>
        <w:rPr>
          <w:ins w:id="40" w:author="Basu" w:date="2024-07-03T09:48:00Z"/>
          <w:lang w:val="en-US" w:eastAsia="zh-CN"/>
        </w:rPr>
      </w:pPr>
      <w:ins w:id="41" w:author="Basu" w:date="2024-07-03T09:48:00Z">
        <w:r w:rsidRPr="00F069AC">
          <w:rPr>
            <w:lang w:val="en-US" w:eastAsia="zh-CN"/>
          </w:rPr>
          <w:t>This solution is for KI#</w:t>
        </w:r>
      </w:ins>
      <w:ins w:id="42" w:author="Basu" w:date="2024-07-03T09:50:00Z">
        <w:r>
          <w:rPr>
            <w:lang w:val="en-US" w:eastAsia="zh-CN"/>
          </w:rPr>
          <w:t>7</w:t>
        </w:r>
      </w:ins>
      <w:ins w:id="43" w:author="Basu" w:date="2024-07-03T09:48:00Z">
        <w:r w:rsidRPr="00F069AC">
          <w:rPr>
            <w:lang w:val="en-US" w:eastAsia="zh-CN"/>
          </w:rPr>
          <w:t xml:space="preserve"> and addresses the open issue </w:t>
        </w:r>
        <w:r>
          <w:rPr>
            <w:lang w:val="en-US" w:eastAsia="zh-CN"/>
          </w:rPr>
          <w:t xml:space="preserve">about </w:t>
        </w:r>
      </w:ins>
      <w:ins w:id="44" w:author="Basu" w:date="2024-07-03T09:52:00Z">
        <w:r>
          <w:rPr>
            <w:lang w:val="en-US" w:eastAsia="zh-CN"/>
          </w:rPr>
          <w:t>enabling</w:t>
        </w:r>
      </w:ins>
      <w:ins w:id="45" w:author="Basu" w:date="2024-07-03T09:48:00Z">
        <w:r>
          <w:rPr>
            <w:lang w:val="en-US" w:eastAsia="zh-CN"/>
          </w:rPr>
          <w:t xml:space="preserve"> SEAL architecture to </w:t>
        </w:r>
        <w:r>
          <w:rPr>
            <w:rFonts w:eastAsia="SimSun" w:hint="eastAsia"/>
            <w:lang w:eastAsia="zh-CN"/>
          </w:rPr>
          <w:t xml:space="preserve">obtain </w:t>
        </w:r>
      </w:ins>
      <w:ins w:id="46" w:author="Basu" w:date="2024-07-03T09:54:00Z">
        <w:r>
          <w:rPr>
            <w:rFonts w:eastAsia="SimSun"/>
            <w:lang w:eastAsia="zh-CN"/>
          </w:rPr>
          <w:t xml:space="preserve">and expose </w:t>
        </w:r>
      </w:ins>
      <w:ins w:id="47" w:author="Basu" w:date="2024-07-03T09:48:00Z">
        <w:r>
          <w:rPr>
            <w:rFonts w:eastAsia="SimSun" w:hint="eastAsia"/>
            <w:lang w:eastAsia="zh-CN"/>
          </w:rPr>
          <w:t xml:space="preserve">the </w:t>
        </w:r>
      </w:ins>
      <w:ins w:id="48" w:author="Basu" w:date="2024-07-03T09:52:00Z">
        <w:r>
          <w:rPr>
            <w:rFonts w:eastAsia="SimSun"/>
            <w:lang w:eastAsia="zh-CN"/>
          </w:rPr>
          <w:t>S&amp;F</w:t>
        </w:r>
      </w:ins>
      <w:ins w:id="49" w:author="Basu" w:date="2024-07-03T09:48:00Z">
        <w:r>
          <w:rPr>
            <w:rFonts w:eastAsia="SimSun" w:hint="eastAsia"/>
            <w:lang w:eastAsia="zh-CN"/>
          </w:rPr>
          <w:t xml:space="preserve"> related information </w:t>
        </w:r>
        <w:r>
          <w:rPr>
            <w:rFonts w:eastAsia="SimSun"/>
            <w:lang w:eastAsia="zh-CN"/>
          </w:rPr>
          <w:t xml:space="preserve">and to </w:t>
        </w:r>
      </w:ins>
      <w:ins w:id="50" w:author="Basu" w:date="2024-07-03T09:55:00Z">
        <w:r>
          <w:rPr>
            <w:rFonts w:eastAsia="SimSun"/>
            <w:lang w:eastAsia="zh-CN"/>
          </w:rPr>
          <w:t>leverage</w:t>
        </w:r>
      </w:ins>
      <w:ins w:id="51" w:author="Basu" w:date="2024-07-03T09:54:00Z">
        <w:r>
          <w:rPr>
            <w:rFonts w:eastAsia="SimSun"/>
            <w:lang w:eastAsia="zh-CN"/>
          </w:rPr>
          <w:t xml:space="preserve"> that information </w:t>
        </w:r>
      </w:ins>
      <w:ins w:id="52" w:author="Basu" w:date="2024-07-03T10:10:00Z">
        <w:r>
          <w:rPr>
            <w:rFonts w:eastAsia="SimSun"/>
            <w:lang w:eastAsia="zh-CN"/>
          </w:rPr>
          <w:t xml:space="preserve">for </w:t>
        </w:r>
        <w:r w:rsidRPr="007133A1">
          <w:rPr>
            <w:rFonts w:eastAsia="SimSun"/>
            <w:lang w:eastAsia="zh-CN"/>
          </w:rPr>
          <w:t>optimise</w:t>
        </w:r>
        <w:r>
          <w:rPr>
            <w:rFonts w:eastAsia="SimSun"/>
            <w:lang w:eastAsia="zh-CN"/>
          </w:rPr>
          <w:t>d</w:t>
        </w:r>
        <w:r w:rsidRPr="007133A1">
          <w:rPr>
            <w:rFonts w:eastAsia="SimSun"/>
            <w:lang w:eastAsia="zh-CN"/>
          </w:rPr>
          <w:t xml:space="preserve"> application enablement behaviour</w:t>
        </w:r>
      </w:ins>
      <w:ins w:id="53" w:author="Basu" w:date="2024-07-03T09:48:00Z">
        <w:r w:rsidRPr="00F069AC">
          <w:rPr>
            <w:lang w:val="en-US" w:eastAsia="zh-CN"/>
          </w:rPr>
          <w:t>.</w:t>
        </w:r>
        <w:r>
          <w:rPr>
            <w:lang w:val="en-US" w:eastAsia="zh-CN"/>
          </w:rPr>
          <w:t xml:space="preserve"> </w:t>
        </w:r>
        <w:r>
          <w:rPr>
            <w:noProof/>
            <w:lang w:val="en-US"/>
          </w:rPr>
          <w:t>The solution does not required new architecture entity in SEAL</w:t>
        </w:r>
        <w:r>
          <w:rPr>
            <w:lang w:val="en-US" w:eastAsia="zh-CN"/>
          </w:rPr>
          <w:t xml:space="preserve">. </w:t>
        </w:r>
      </w:ins>
    </w:p>
    <w:p w14:paraId="6AD8A488" w14:textId="5F941AAB" w:rsidR="00775E2D" w:rsidRDefault="00775E2D" w:rsidP="00775E2D">
      <w:pPr>
        <w:rPr>
          <w:ins w:id="54" w:author="Basu" w:date="2024-07-03T11:00:00Z"/>
          <w:lang w:val="en-US" w:eastAsia="zh-CN"/>
        </w:rPr>
      </w:pPr>
      <w:ins w:id="55" w:author="Basu" w:date="2024-07-03T10:17:00Z">
        <w:r w:rsidRPr="00422E87">
          <w:rPr>
            <w:lang w:val="en-US" w:eastAsia="zh-CN"/>
          </w:rPr>
          <w:t xml:space="preserve">This solution </w:t>
        </w:r>
        <w:r>
          <w:rPr>
            <w:lang w:val="en-US" w:eastAsia="zh-CN"/>
          </w:rPr>
          <w:t>proposes</w:t>
        </w:r>
        <w:r w:rsidRPr="00422E87">
          <w:rPr>
            <w:lang w:val="en-US" w:eastAsia="zh-CN"/>
          </w:rPr>
          <w:t xml:space="preserve"> how </w:t>
        </w:r>
      </w:ins>
      <w:ins w:id="56" w:author="Basu" w:date="2024-07-03T10:20:00Z">
        <w:r>
          <w:rPr>
            <w:lang w:val="en-US" w:eastAsia="zh-CN"/>
          </w:rPr>
          <w:t xml:space="preserve">SEAL server </w:t>
        </w:r>
      </w:ins>
      <w:ins w:id="57" w:author="Basu-Rev1" w:date="2024-07-15T20:37:00Z">
        <w:r w:rsidR="00AB76B3">
          <w:rPr>
            <w:lang w:val="en-US" w:eastAsia="zh-CN"/>
          </w:rPr>
          <w:t>(</w:t>
        </w:r>
      </w:ins>
      <w:ins w:id="58" w:author="Basu-Rev1" w:date="2024-07-15T20:38:00Z">
        <w:r w:rsidR="00B0650C">
          <w:rPr>
            <w:lang w:val="en-IN" w:eastAsia="ja-JP"/>
          </w:rPr>
          <w:t>NRM</w:t>
        </w:r>
      </w:ins>
      <w:ins w:id="59" w:author="Basu-Rev1" w:date="2024-07-15T20:37:00Z">
        <w:r w:rsidR="00AB76B3">
          <w:rPr>
            <w:lang w:val="en-IN" w:eastAsia="ja-JP"/>
          </w:rPr>
          <w:t xml:space="preserve"> server</w:t>
        </w:r>
      </w:ins>
      <w:ins w:id="60" w:author="Basu_Rev2" w:date="2024-07-16T11:47:00Z">
        <w:r w:rsidR="00740832">
          <w:rPr>
            <w:lang w:val="en-IN" w:eastAsia="ja-JP"/>
          </w:rPr>
          <w:t xml:space="preserve"> for control plane</w:t>
        </w:r>
      </w:ins>
      <w:ins w:id="61" w:author="Basu_Rev2" w:date="2024-07-16T11:46:00Z">
        <w:r w:rsidR="00077658">
          <w:rPr>
            <w:lang w:val="en-IN" w:eastAsia="ja-JP"/>
          </w:rPr>
          <w:t>, SEALDD sever</w:t>
        </w:r>
      </w:ins>
      <w:ins w:id="62" w:author="Basu_Rev2" w:date="2024-07-16T11:47:00Z">
        <w:r w:rsidR="00740832">
          <w:rPr>
            <w:lang w:val="en-IN" w:eastAsia="ja-JP"/>
          </w:rPr>
          <w:t xml:space="preserve"> for user plane</w:t>
        </w:r>
      </w:ins>
      <w:ins w:id="63" w:author="Basu-Rev1" w:date="2024-07-15T20:37:00Z">
        <w:r w:rsidR="00AB76B3">
          <w:rPr>
            <w:lang w:val="en-US" w:eastAsia="zh-CN"/>
          </w:rPr>
          <w:t xml:space="preserve">) </w:t>
        </w:r>
      </w:ins>
      <w:ins w:id="64" w:author="Basu" w:date="2024-07-03T10:20:00Z">
        <w:r>
          <w:rPr>
            <w:lang w:val="en-US" w:eastAsia="zh-CN"/>
          </w:rPr>
          <w:t xml:space="preserve">obtains </w:t>
        </w:r>
      </w:ins>
      <w:ins w:id="65" w:author="Basu" w:date="2024-07-03T10:17:00Z">
        <w:r w:rsidRPr="00422E87">
          <w:rPr>
            <w:lang w:val="en-US" w:eastAsia="zh-CN"/>
          </w:rPr>
          <w:t xml:space="preserve">UE </w:t>
        </w:r>
      </w:ins>
      <w:ins w:id="66" w:author="Basu" w:date="2024-07-03T10:20:00Z">
        <w:r>
          <w:rPr>
            <w:lang w:val="en-US" w:eastAsia="zh-CN"/>
          </w:rPr>
          <w:t>S&amp;F events</w:t>
        </w:r>
      </w:ins>
      <w:ins w:id="67" w:author="Basu" w:date="2024-07-03T10:18:00Z">
        <w:r>
          <w:rPr>
            <w:lang w:val="en-US" w:eastAsia="zh-CN"/>
          </w:rPr>
          <w:t xml:space="preserve"> </w:t>
        </w:r>
      </w:ins>
      <w:ins w:id="68" w:author="Basu" w:date="2024-07-03T10:59:00Z">
        <w:r>
          <w:rPr>
            <w:lang w:val="en-US" w:eastAsia="zh-CN"/>
          </w:rPr>
          <w:t xml:space="preserve">information </w:t>
        </w:r>
      </w:ins>
      <w:ins w:id="69" w:author="Basu" w:date="2024-07-03T10:17:00Z">
        <w:r w:rsidRPr="00422E87">
          <w:rPr>
            <w:lang w:val="en-US" w:eastAsia="zh-CN"/>
          </w:rPr>
          <w:t xml:space="preserve">and </w:t>
        </w:r>
      </w:ins>
      <w:ins w:id="70" w:author="Basu" w:date="2024-07-03T10:59:00Z">
        <w:r>
          <w:rPr>
            <w:lang w:val="en-US" w:eastAsia="zh-CN"/>
          </w:rPr>
          <w:t xml:space="preserve">then </w:t>
        </w:r>
      </w:ins>
      <w:ins w:id="71" w:author="Basu" w:date="2024-07-03T10:17:00Z">
        <w:r w:rsidRPr="00422E87">
          <w:rPr>
            <w:lang w:val="en-US" w:eastAsia="zh-CN"/>
          </w:rPr>
          <w:t xml:space="preserve">how </w:t>
        </w:r>
      </w:ins>
      <w:ins w:id="72" w:author="Basu" w:date="2024-07-03T10:59:00Z">
        <w:r>
          <w:rPr>
            <w:lang w:val="en-US" w:eastAsia="zh-CN"/>
          </w:rPr>
          <w:t xml:space="preserve">such information is used by the </w:t>
        </w:r>
      </w:ins>
      <w:ins w:id="73" w:author="Basu" w:date="2024-07-03T11:00:00Z">
        <w:r>
          <w:rPr>
            <w:lang w:val="en-US" w:eastAsia="zh-CN"/>
          </w:rPr>
          <w:t>SEAL server</w:t>
        </w:r>
      </w:ins>
      <w:ins w:id="74" w:author="Basu-Rev1" w:date="2024-07-15T20:37:00Z">
        <w:r w:rsidR="00AB76B3">
          <w:rPr>
            <w:lang w:val="en-US" w:eastAsia="zh-CN"/>
          </w:rPr>
          <w:t xml:space="preserve"> (</w:t>
        </w:r>
      </w:ins>
      <w:ins w:id="75" w:author="Basu-Rev1" w:date="2024-07-15T20:38:00Z">
        <w:r w:rsidR="00B0650C">
          <w:rPr>
            <w:lang w:val="en-IN" w:eastAsia="ja-JP"/>
          </w:rPr>
          <w:t>NRM</w:t>
        </w:r>
        <w:r w:rsidR="00AB76B3">
          <w:rPr>
            <w:lang w:val="en-IN" w:eastAsia="ja-JP"/>
          </w:rPr>
          <w:t xml:space="preserve"> server</w:t>
        </w:r>
      </w:ins>
      <w:ins w:id="76" w:author="Basu-Rev1" w:date="2024-07-16T10:52:00Z">
        <w:r w:rsidR="00442E19">
          <w:rPr>
            <w:lang w:val="en-IN" w:eastAsia="ja-JP"/>
          </w:rPr>
          <w:t xml:space="preserve"> </w:t>
        </w:r>
      </w:ins>
      <w:ins w:id="77" w:author="Basu_Rev2" w:date="2024-07-16T11:47:00Z">
        <w:r w:rsidR="00740832">
          <w:rPr>
            <w:lang w:val="en-IN" w:eastAsia="ja-JP"/>
          </w:rPr>
          <w:t>for control plane, SEALDD sever for user plane</w:t>
        </w:r>
      </w:ins>
      <w:ins w:id="78" w:author="Basu-Rev1" w:date="2024-07-15T20:37:00Z">
        <w:r w:rsidR="00AB76B3">
          <w:rPr>
            <w:lang w:val="en-US" w:eastAsia="zh-CN"/>
          </w:rPr>
          <w:t>)</w:t>
        </w:r>
      </w:ins>
      <w:ins w:id="79" w:author="Basu" w:date="2024-07-03T10:17:00Z">
        <w:r w:rsidRPr="00422E87">
          <w:rPr>
            <w:lang w:val="en-US" w:eastAsia="zh-CN"/>
          </w:rPr>
          <w:t xml:space="preserve"> to minimize the service interruption (e.g., adjust the DL frequency, size of data, message acknowledgement handling, ack timers). </w:t>
        </w:r>
      </w:ins>
      <w:ins w:id="80" w:author="Basu" w:date="2024-07-03T11:02:00Z">
        <w:r w:rsidRPr="00276B61">
          <w:rPr>
            <w:rFonts w:eastAsia="SimSun"/>
            <w:lang w:eastAsia="zh-CN"/>
          </w:rPr>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progress of SA2</w:t>
        </w:r>
        <w:r>
          <w:rPr>
            <w:rFonts w:eastAsia="SimSun"/>
            <w:lang w:eastAsia="zh-CN"/>
          </w:rPr>
          <w:t>.</w:t>
        </w:r>
      </w:ins>
    </w:p>
    <w:p w14:paraId="142CF743" w14:textId="22DC0562" w:rsidR="00775E2D" w:rsidRPr="00701C5C" w:rsidRDefault="00775E2D" w:rsidP="00775E2D">
      <w:pPr>
        <w:rPr>
          <w:ins w:id="81" w:author="Basu" w:date="2024-07-03T09:48:00Z"/>
          <w:lang w:val="en-US" w:eastAsia="zh-CN"/>
        </w:rPr>
      </w:pPr>
      <w:ins w:id="82" w:author="Basu" w:date="2024-07-03T09:48:00Z">
        <w:r>
          <w:rPr>
            <w:lang w:val="en-US" w:eastAsia="zh-CN"/>
          </w:rPr>
          <w:t>The solution is feasible</w:t>
        </w:r>
        <w:bookmarkStart w:id="83" w:name="_GoBack"/>
        <w:bookmarkEnd w:id="83"/>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89FFD" w14:textId="77777777" w:rsidR="009611C0" w:rsidRDefault="009611C0">
      <w:r>
        <w:separator/>
      </w:r>
    </w:p>
  </w:endnote>
  <w:endnote w:type="continuationSeparator" w:id="0">
    <w:p w14:paraId="1C296DD5" w14:textId="77777777" w:rsidR="009611C0" w:rsidRDefault="0096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6C032" w14:textId="77777777" w:rsidR="009611C0" w:rsidRDefault="009611C0">
      <w:r>
        <w:separator/>
      </w:r>
    </w:p>
  </w:footnote>
  <w:footnote w:type="continuationSeparator" w:id="0">
    <w:p w14:paraId="2E5D8046" w14:textId="77777777" w:rsidR="009611C0" w:rsidRDefault="00961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ev1">
    <w15:presenceInfo w15:providerId="None" w15:userId="Basu-Rev1"/>
  </w15:person>
  <w15:person w15:author="Basu_Rev2">
    <w15:presenceInfo w15:providerId="None" w15:userId="Basu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77658"/>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C6BB8"/>
    <w:rsid w:val="001E218B"/>
    <w:rsid w:val="001E41F3"/>
    <w:rsid w:val="001E5A1C"/>
    <w:rsid w:val="0020225A"/>
    <w:rsid w:val="002037A2"/>
    <w:rsid w:val="002055DD"/>
    <w:rsid w:val="002100CD"/>
    <w:rsid w:val="00210E61"/>
    <w:rsid w:val="00212FF7"/>
    <w:rsid w:val="00215ABA"/>
    <w:rsid w:val="00231339"/>
    <w:rsid w:val="00231FAC"/>
    <w:rsid w:val="00232D54"/>
    <w:rsid w:val="00247FAF"/>
    <w:rsid w:val="00262BAD"/>
    <w:rsid w:val="002634BB"/>
    <w:rsid w:val="00275D12"/>
    <w:rsid w:val="00281F5E"/>
    <w:rsid w:val="00297FD0"/>
    <w:rsid w:val="002A165A"/>
    <w:rsid w:val="002A412E"/>
    <w:rsid w:val="002A74BC"/>
    <w:rsid w:val="002B1F0E"/>
    <w:rsid w:val="002B38EA"/>
    <w:rsid w:val="002C7EBF"/>
    <w:rsid w:val="002D16C0"/>
    <w:rsid w:val="00307245"/>
    <w:rsid w:val="003131B7"/>
    <w:rsid w:val="00332BBF"/>
    <w:rsid w:val="00347CAD"/>
    <w:rsid w:val="0035086D"/>
    <w:rsid w:val="0035379C"/>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2E19"/>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202"/>
    <w:rsid w:val="004A6CE2"/>
    <w:rsid w:val="004B2E9C"/>
    <w:rsid w:val="004C418A"/>
    <w:rsid w:val="004D5F95"/>
    <w:rsid w:val="004E302C"/>
    <w:rsid w:val="0050780D"/>
    <w:rsid w:val="00521039"/>
    <w:rsid w:val="00521FBF"/>
    <w:rsid w:val="00525DE5"/>
    <w:rsid w:val="0052615C"/>
    <w:rsid w:val="00553092"/>
    <w:rsid w:val="005660BD"/>
    <w:rsid w:val="00567FC9"/>
    <w:rsid w:val="005837AD"/>
    <w:rsid w:val="00585996"/>
    <w:rsid w:val="0058703A"/>
    <w:rsid w:val="005A3F92"/>
    <w:rsid w:val="005A4024"/>
    <w:rsid w:val="005A405C"/>
    <w:rsid w:val="005A57BE"/>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0832"/>
    <w:rsid w:val="007479F4"/>
    <w:rsid w:val="00747DF8"/>
    <w:rsid w:val="00770A9F"/>
    <w:rsid w:val="00775E2D"/>
    <w:rsid w:val="007825D3"/>
    <w:rsid w:val="007A1457"/>
    <w:rsid w:val="007A1741"/>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11C0"/>
    <w:rsid w:val="00962409"/>
    <w:rsid w:val="009947C8"/>
    <w:rsid w:val="009A3CCE"/>
    <w:rsid w:val="009A3F66"/>
    <w:rsid w:val="009B560B"/>
    <w:rsid w:val="009C61B9"/>
    <w:rsid w:val="009E3297"/>
    <w:rsid w:val="009F7FF6"/>
    <w:rsid w:val="00A200DC"/>
    <w:rsid w:val="00A205A6"/>
    <w:rsid w:val="00A33D66"/>
    <w:rsid w:val="00A3669C"/>
    <w:rsid w:val="00A47E70"/>
    <w:rsid w:val="00A526CC"/>
    <w:rsid w:val="00A72326"/>
    <w:rsid w:val="00A823B2"/>
    <w:rsid w:val="00A8322D"/>
    <w:rsid w:val="00A862B9"/>
    <w:rsid w:val="00A91F8C"/>
    <w:rsid w:val="00AA76AB"/>
    <w:rsid w:val="00AB0C79"/>
    <w:rsid w:val="00AB6534"/>
    <w:rsid w:val="00AB76B3"/>
    <w:rsid w:val="00AD2965"/>
    <w:rsid w:val="00AD384E"/>
    <w:rsid w:val="00AD7C25"/>
    <w:rsid w:val="00AF79C3"/>
    <w:rsid w:val="00B05B9E"/>
    <w:rsid w:val="00B0650C"/>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4</Pages>
  <Words>1171</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Basu_Rev2</cp:lastModifiedBy>
  <cp:revision>27</cp:revision>
  <cp:lastPrinted>1899-12-31T23:00:00Z</cp:lastPrinted>
  <dcterms:created xsi:type="dcterms:W3CDTF">2023-05-09T09:18:00Z</dcterms:created>
  <dcterms:modified xsi:type="dcterms:W3CDTF">2024-07-16T17:16:00Z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